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F7767" w:rsidRPr="00EF7767" w14:paraId="0AF1EBDC" w14:textId="77777777" w:rsidTr="00FA22E6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8AC4D1" w14:textId="77777777" w:rsidR="005D584F" w:rsidRPr="00EF7767" w:rsidRDefault="005D584F" w:rsidP="0066582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F7767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4AD646A" w14:textId="77777777" w:rsidR="005D584F" w:rsidRPr="00EF7767" w:rsidRDefault="005D584F" w:rsidP="0066582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b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b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Fonts w:ascii="Arial" w:hAnsi="Arial" w:cs="Arial"/>
                <w:b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b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b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F7767" w:rsidRPr="00EF7767" w14:paraId="1AF7FFBF" w14:textId="77777777" w:rsidTr="00FA22E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F216FB" w14:textId="77777777" w:rsidR="005D584F" w:rsidRPr="00EF7767" w:rsidRDefault="005D584F" w:rsidP="0066582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EF776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68A700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B82BF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338165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2nd</w:t>
            </w:r>
          </w:p>
        </w:tc>
      </w:tr>
      <w:tr w:rsidR="00EF7767" w:rsidRPr="00EF7767" w14:paraId="45C4954D" w14:textId="77777777" w:rsidTr="00FA22E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B061F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C6B4E5" w14:textId="3CEB6161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Branka Ramljak,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Distinguished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</w:p>
          <w:p w14:paraId="2D03A0D4" w14:textId="320C6806" w:rsidR="00BF3CAB" w:rsidRPr="00EF7767" w:rsidRDefault="00BF3CAB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Adrijana Rogošić,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  <w:p w14:paraId="3C1682AB" w14:textId="73E963C9" w:rsidR="005D584F" w:rsidRPr="00EF7767" w:rsidRDefault="005D584F" w:rsidP="00CE74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proofErr w:type="spellStart"/>
            <w:r w:rsidR="00CE74FC" w:rsidRPr="00EF7767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FACEB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B98231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F7767" w:rsidRPr="00EF7767" w14:paraId="37B941E1" w14:textId="77777777" w:rsidTr="00FA22E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07C6C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1FFB9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4C106F" w14:textId="1DA134AC" w:rsidR="005D584F" w:rsidRPr="00EF7767" w:rsidRDefault="005D584F" w:rsidP="00CE74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proofErr w:type="spellStart"/>
            <w:r w:rsidR="00CE74FC" w:rsidRPr="00EF7767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F3CF4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2332F" w14:textId="77777777" w:rsidR="005D584F" w:rsidRPr="00EF7767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22640C" w14:textId="77777777" w:rsidR="005D584F" w:rsidRPr="00EF7767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64EF42" w14:textId="77777777" w:rsidR="005D584F" w:rsidRPr="00EF7767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3B9B16" w14:textId="77777777" w:rsidR="005D584F" w:rsidRPr="00EF7767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EF7767" w:rsidRPr="00EF7767" w14:paraId="268B8FDC" w14:textId="77777777" w:rsidTr="00FA22E6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92138FE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6A944375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4ECE1E1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250AD" w14:textId="0FEB1BF1" w:rsidR="005D584F" w:rsidRPr="00EF7767" w:rsidRDefault="00BF3CAB" w:rsidP="0066582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FDD1D1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671804" w14:textId="213BD624" w:rsidR="005D584F" w:rsidRPr="00EF7767" w:rsidRDefault="00BF3CAB" w:rsidP="0066582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12A2B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767" w:rsidRPr="00EF7767" w14:paraId="316CF041" w14:textId="77777777" w:rsidTr="00FA22E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AB566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DF906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Mandatory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73565" w14:textId="77777777" w:rsidR="005D584F" w:rsidRPr="00EF7767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831D8" w14:textId="1D2018AA" w:rsidR="005D584F" w:rsidRPr="00EF7767" w:rsidRDefault="00CE74FC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EF7767" w:rsidRPr="00EF7767" w14:paraId="16FFCFA1" w14:textId="77777777" w:rsidTr="00FA22E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B49BDB6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7767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EF7767" w:rsidRPr="00EF7767" w14:paraId="61A27294" w14:textId="77777777" w:rsidTr="00FA22E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CD052A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C0681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Enabling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r w:rsidRPr="00EF7767">
              <w:rPr>
                <w:rStyle w:val="hps"/>
                <w:rFonts w:ascii="Arial" w:hAnsi="Arial"/>
                <w:sz w:val="20"/>
                <w:szCs w:val="20"/>
              </w:rPr>
              <w:t>for</w:t>
            </w:r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business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transactions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in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system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non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institutions</w:t>
            </w:r>
            <w:proofErr w:type="spellEnd"/>
          </w:p>
        </w:tc>
      </w:tr>
      <w:tr w:rsidR="00EF7767" w:rsidRPr="00EF7767" w14:paraId="322D2653" w14:textId="77777777" w:rsidTr="00FA22E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914D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D0246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prescribed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Statute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Regulations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Business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7767" w:rsidRPr="00EF7767" w14:paraId="346C5125" w14:textId="77777777" w:rsidTr="00FA22E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41167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C4853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2F82ED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Evaluation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theoretical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and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practical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knowledge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in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field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financial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reporting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non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>-profit</w:t>
            </w:r>
            <w:r w:rsidRPr="00EF7767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level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7)</w:t>
            </w:r>
          </w:p>
          <w:p w14:paraId="42BE91B8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3E90E98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  <w:p w14:paraId="3EE1B363" w14:textId="77777777" w:rsidR="005D584F" w:rsidRPr="00EF7767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Significance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leve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6)</w:t>
            </w:r>
            <w:bookmarkStart w:id="0" w:name="_GoBack"/>
            <w:bookmarkEnd w:id="0"/>
          </w:p>
          <w:p w14:paraId="73ABB275" w14:textId="77777777" w:rsidR="005D584F" w:rsidRPr="00EF7767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differencies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1CEA1603" w14:textId="77777777" w:rsidR="005D584F" w:rsidRPr="00EF7767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Determine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differences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accrual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5B5B2CF5" w14:textId="77777777" w:rsidR="005D584F" w:rsidRPr="00EF7767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static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monitoring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businesses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transactions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assets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liabilities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own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revenue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receipts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expenditures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expenses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)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53D891DD" w14:textId="77777777" w:rsidR="005D584F" w:rsidRPr="00EF7767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Design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financial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statements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3660A37A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767" w:rsidRPr="00EF7767" w14:paraId="5DAC6CFA" w14:textId="77777777" w:rsidTr="00FA22E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71B968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EF7767" w:rsidRPr="00EF7767" w14:paraId="510E93B0" w14:textId="77777777" w:rsidTr="00665823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37E290C4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712" w:type="dxa"/>
                  <w:gridSpan w:val="2"/>
                </w:tcPr>
                <w:p w14:paraId="09D87BB5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Excersise</w:t>
                  </w:r>
                  <w:proofErr w:type="spellEnd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/Seminar</w:t>
                  </w:r>
                </w:p>
              </w:tc>
            </w:tr>
            <w:tr w:rsidR="00EF7767" w:rsidRPr="00EF7767" w14:paraId="159158E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744A4F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79BCB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  <w:p w14:paraId="5C49DDFF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18D662D8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39ABED3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2817" w:type="dxa"/>
                </w:tcPr>
                <w:p w14:paraId="12979400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C15747A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E225A2A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E9E20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EF7767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EF7767" w:rsidRPr="00EF7767" w14:paraId="753FF03C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040B488B" w14:textId="436697C7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The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basic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concept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content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objects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;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concept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content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profit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 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role,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significance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correlation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different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systems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>in</w:t>
                  </w:r>
                  <w:proofErr w:type="spellEnd"/>
                  <w:r w:rsidR="00BF3CAB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Croatia</w:t>
                  </w:r>
                </w:p>
              </w:tc>
              <w:tc>
                <w:tcPr>
                  <w:tcW w:w="771" w:type="dxa"/>
                </w:tcPr>
                <w:p w14:paraId="3FEAB4B1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2A22CCFC" w14:textId="224727D6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Regulations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governing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profit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24"/>
                      <w:szCs w:val="24"/>
                      <w:lang w:eastAsia="hr-HR" w:bidi="ta-IN"/>
                    </w:rPr>
                    <w:br/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Similarities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differences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between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with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other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systems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141E9B7E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7F23B5B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0F0283B" w14:textId="2A6D63F3" w:rsidR="00BF3CAB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2.</w:t>
                  </w:r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Legal status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Associations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Political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parties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Religious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communities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Humanitarian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organizations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084431C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B369109" w14:textId="36D5AFF0" w:rsidR="00BF3CAB" w:rsidRPr="00EF7767" w:rsidRDefault="00CE74FC" w:rsidP="005D0474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2.</w:t>
                  </w:r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The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cash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principle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small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 profit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accrual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principle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large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-profit </w:t>
                  </w:r>
                  <w:proofErr w:type="spellStart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766D5C5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3A5E1B6A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34ACE0" w14:textId="1CBAA75B" w:rsidR="00BF3CAB" w:rsidRPr="00EF7767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3.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Characteristics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Act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</w:t>
                  </w:r>
                  <w:proofErr w:type="spellEnd"/>
                  <w:r w:rsidR="00BF3CAB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  <w:p w14:paraId="3EB6D3AF" w14:textId="53067148" w:rsidR="005D584F" w:rsidRPr="00EF7767" w:rsidRDefault="00BF3CAB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framework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elements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system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regulated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by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Act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accountancy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organisations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ancy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organisations</w:t>
                  </w:r>
                  <w:proofErr w:type="spellEnd"/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771" w:type="dxa"/>
                </w:tcPr>
                <w:p w14:paraId="06E3B8D8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817" w:type="dxa"/>
                </w:tcPr>
                <w:p w14:paraId="6936E8E5" w14:textId="511AF8C5" w:rsidR="00250F66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3.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Organization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 profit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  <w:p w14:paraId="057F8B7A" w14:textId="77777777" w:rsidR="005D584F" w:rsidRPr="00EF7767" w:rsidRDefault="005D584F" w:rsidP="00250F66">
                  <w:pPr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7A917C65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14686EB5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74E7A90" w14:textId="7D6789E6" w:rsidR="005D584F" w:rsidRPr="00EF7767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trike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4.</w:t>
                  </w:r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Business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Bookkeeping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documents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Assets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Liabilities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Own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Resources</w:t>
                  </w:r>
                </w:p>
              </w:tc>
              <w:tc>
                <w:tcPr>
                  <w:tcW w:w="771" w:type="dxa"/>
                </w:tcPr>
                <w:p w14:paraId="28C0C3F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62B033F" w14:textId="2644FBD9" w:rsidR="005D584F" w:rsidRPr="00EF7767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4.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Assessing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assets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liabilities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own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sources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B284EEB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14CE5557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0A0C1E" w14:textId="70032B39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5.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Revenues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expenses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Recognition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revenues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expenses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Financial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517F9AE3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2765D4F4" w14:textId="7E3FB4EA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5.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Presentation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financial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statements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-profit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08A749FE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60723D18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AACA9B2" w14:textId="111C1466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6.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Audit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audit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insight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annual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chart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</w:t>
                  </w:r>
                  <w:r w:rsidR="005D0474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nts</w:t>
                  </w:r>
                  <w:proofErr w:type="spellEnd"/>
                  <w:r w:rsidR="005D0474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5D0474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5D0474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5D0474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  <w:p w14:paraId="5CF6E941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075F496B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D904970" w14:textId="351B49B2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6.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Creating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balance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sheet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income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expenses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notes</w:t>
                  </w:r>
                </w:p>
              </w:tc>
              <w:tc>
                <w:tcPr>
                  <w:tcW w:w="895" w:type="dxa"/>
                </w:tcPr>
                <w:p w14:paraId="535E370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03D97A38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99E9FFB" w14:textId="227DBEE3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7.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Records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simple-entry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bookkeeping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VAT</w:t>
                  </w:r>
                </w:p>
              </w:tc>
              <w:tc>
                <w:tcPr>
                  <w:tcW w:w="771" w:type="dxa"/>
                </w:tcPr>
                <w:p w14:paraId="756C26FD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120AAB3" w14:textId="1698951F" w:rsidR="005D584F" w:rsidRPr="00EF7767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7.</w:t>
                  </w:r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Non-profit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VAT system, VAT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records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; 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</w:t>
                  </w:r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epetition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for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first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test </w:t>
                  </w:r>
                </w:p>
              </w:tc>
              <w:tc>
                <w:tcPr>
                  <w:tcW w:w="895" w:type="dxa"/>
                </w:tcPr>
                <w:p w14:paraId="6D41795B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17B82DB4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0F0687E" w14:textId="44404C44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         Test (1)</w:t>
                  </w:r>
                </w:p>
              </w:tc>
              <w:tc>
                <w:tcPr>
                  <w:tcW w:w="771" w:type="dxa"/>
                </w:tcPr>
                <w:p w14:paraId="71E55754" w14:textId="77777777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622B1F29" w14:textId="5E94F7BF" w:rsidR="00CE74FC" w:rsidRPr="00EF7767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            Test (1)</w:t>
                  </w:r>
                </w:p>
                <w:p w14:paraId="06541C24" w14:textId="2D8F0121" w:rsidR="00CE74FC" w:rsidRPr="00EF7767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</w:p>
              </w:tc>
              <w:tc>
                <w:tcPr>
                  <w:tcW w:w="895" w:type="dxa"/>
                </w:tcPr>
                <w:p w14:paraId="63C856D6" w14:textId="77777777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F7767" w:rsidRPr="00EF7767" w14:paraId="5F3C0049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9326805" w14:textId="283C68E6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9.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Record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puchase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non-financial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assets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2DCD7211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D9DBF62" w14:textId="7EA6D642" w:rsidR="005D584F" w:rsidRPr="00EF7767" w:rsidRDefault="00CE74FC" w:rsidP="00A839F2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9.</w:t>
                  </w:r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acquisition</w:t>
                  </w:r>
                  <w:proofErr w:type="spellEnd"/>
                  <w:r w:rsidR="00A839F2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839F2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cost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acquisition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/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purchase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value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non-financial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assets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67C3D7D5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02A58FC6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BE3DEAB" w14:textId="2AD6DE1D" w:rsidR="005D584F" w:rsidRPr="00EF7767" w:rsidRDefault="00CE74FC" w:rsidP="00076935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10.</w:t>
                  </w:r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Nonfinancial </w:t>
                  </w:r>
                  <w:proofErr w:type="spellStart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asset's</w:t>
                  </w:r>
                  <w:proofErr w:type="spellEnd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cost</w:t>
                  </w:r>
                  <w:proofErr w:type="spellEnd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over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its</w:t>
                  </w:r>
                  <w:proofErr w:type="spellEnd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useful</w:t>
                  </w:r>
                  <w:proofErr w:type="spellEnd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life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Amortization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depreciation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0FE1FA0D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42737A" w14:textId="14022D74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</w:rPr>
                    <w:t>10.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disposal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impairment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0474" w:rsidRPr="00EF7767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5D0474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0474" w:rsidRPr="00EF7767">
                    <w:rPr>
                      <w:rFonts w:asciiTheme="minorHAnsi" w:hAnsiTheme="minorHAnsi"/>
                      <w:sz w:val="18"/>
                      <w:szCs w:val="18"/>
                    </w:rPr>
                    <w:t>non-financial</w:t>
                  </w:r>
                  <w:proofErr w:type="spellEnd"/>
                  <w:r w:rsidR="005D0474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asset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expensing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assets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over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its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useful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life</w:t>
                  </w:r>
                  <w:proofErr w:type="spellEnd"/>
                </w:p>
                <w:p w14:paraId="6F54F658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297B84E2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720DD6E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24893EDA" w14:textId="002029FC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11.</w:t>
                  </w:r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Cash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bank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cash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hand</w:t>
                  </w:r>
                  <w:proofErr w:type="spellEnd"/>
                  <w:r w:rsidR="00B00AD9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Financial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asset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liabilities</w:t>
                  </w:r>
                  <w:proofErr w:type="spellEnd"/>
                  <w:r w:rsidR="005D584F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71" w:type="dxa"/>
                </w:tcPr>
                <w:p w14:paraId="403CF336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D4B2A11" w14:textId="4F2AF629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</w:rPr>
                    <w:t>11.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changes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assets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short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term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long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term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>liabilities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4799CB02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1AAB5EFD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7F956B3" w14:textId="0FEFB5B5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12.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Record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receipts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expenses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537FC64D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7E7576E" w14:textId="1E719314" w:rsidR="005D584F" w:rsidRPr="00EF7767" w:rsidRDefault="00CE74FC" w:rsidP="00CE74FC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12.</w:t>
                  </w:r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Reciprocal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non-reciprocal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revenues</w:t>
                  </w:r>
                  <w:proofErr w:type="spellEnd"/>
                  <w:r w:rsidR="005D584F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1120089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77C0BCB3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B67D3DF" w14:textId="3D6079DC" w:rsidR="00250F66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13.</w:t>
                  </w:r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Determining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results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250F66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1937E230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FED0C8E" w14:textId="23341ABE" w:rsidR="005D584F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trike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</w:rPr>
                    <w:t>13.</w:t>
                  </w:r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Determining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>surplus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deficit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EF7767">
                    <w:rPr>
                      <w:rFonts w:asciiTheme="minorHAnsi" w:hAnsiTheme="minorHAnsi"/>
                      <w:sz w:val="18"/>
                      <w:szCs w:val="18"/>
                    </w:rPr>
                    <w:t>income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14075125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1A606751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8140B13" w14:textId="4BACEB8D" w:rsidR="005D584F" w:rsidRPr="00EF7767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14.</w:t>
                  </w:r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Analysis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financial</w:t>
                  </w:r>
                  <w:proofErr w:type="spellEnd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statements</w:t>
                  </w:r>
                  <w:proofErr w:type="spellEnd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-profit </w:t>
                  </w:r>
                  <w:proofErr w:type="spellStart"/>
                  <w:r w:rsidR="00927B6A"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</w:p>
                <w:p w14:paraId="73F9AF0B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4CBD1C5A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DF57D25" w14:textId="3B02DBFF" w:rsidR="00927B6A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14.</w:t>
                  </w:r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Basic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instruments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procedures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analysis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Repetition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sec</w:t>
                  </w: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o</w:t>
                  </w:r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>nd</w:t>
                  </w:r>
                  <w:proofErr w:type="spellEnd"/>
                  <w:r w:rsidR="00927B6A"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test</w:t>
                  </w:r>
                </w:p>
              </w:tc>
              <w:tc>
                <w:tcPr>
                  <w:tcW w:w="895" w:type="dxa"/>
                </w:tcPr>
                <w:p w14:paraId="1DCE9CC1" w14:textId="77777777" w:rsidR="005D584F" w:rsidRPr="00EF7767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F7767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EF7767" w:rsidRPr="00EF7767" w14:paraId="686FC6A6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2403DA" w14:textId="77777777" w:rsidR="00CE74FC" w:rsidRPr="00EF7767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 w:rsidRPr="00EF7767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     Test (2)</w:t>
                  </w:r>
                </w:p>
                <w:p w14:paraId="27276F5D" w14:textId="66507EF9" w:rsidR="00CE74FC" w:rsidRPr="00EF7767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</w:p>
              </w:tc>
              <w:tc>
                <w:tcPr>
                  <w:tcW w:w="771" w:type="dxa"/>
                </w:tcPr>
                <w:p w14:paraId="2EE81535" w14:textId="77777777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882649A" w14:textId="76AF7B39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EF7767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     Test (2)</w:t>
                  </w:r>
                </w:p>
              </w:tc>
              <w:tc>
                <w:tcPr>
                  <w:tcW w:w="895" w:type="dxa"/>
                </w:tcPr>
                <w:p w14:paraId="5D5A3352" w14:textId="77777777" w:rsidR="00CE74FC" w:rsidRPr="00EF7767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F6841AC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7767" w:rsidRPr="00EF7767" w14:paraId="3988A315" w14:textId="77777777" w:rsidTr="00FA22E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DD98A6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235EC5F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Cs/>
                <w:sz w:val="20"/>
                <w:szCs w:val="20"/>
                <w:lang w:val="en-GB"/>
              </w:rPr>
              <w:t>lectures</w:t>
            </w:r>
          </w:p>
          <w:p w14:paraId="49B9F112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7D622357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Cs/>
                <w:sz w:val="20"/>
                <w:szCs w:val="20"/>
                <w:lang w:val="en-GB"/>
              </w:rPr>
              <w:t>exercises</w:t>
            </w:r>
            <w:r w:rsidRPr="00EF7767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  </w:t>
            </w:r>
          </w:p>
          <w:p w14:paraId="38F2BEB6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14:paraId="538B1A91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1A870D56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A175BDB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7D2BC290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12D3FEA2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69DC4B1D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433A9591" w14:textId="31C9E5EC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proofErr w:type="spellStart"/>
            <w:r w:rsidR="00927B6A" w:rsidRPr="00EF7767">
              <w:rPr>
                <w:rFonts w:ascii="Arial" w:hAnsi="Arial" w:cs="Arial"/>
                <w:sz w:val="20"/>
                <w:szCs w:val="20"/>
              </w:rPr>
              <w:t>quiz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EF7767">
              <w:rPr>
                <w:rFonts w:ascii="Arial" w:hAnsi="Arial" w:cs="Arial"/>
                <w:sz w:val="20"/>
                <w:szCs w:val="20"/>
              </w:rPr>
              <w:t>)</w:t>
            </w:r>
            <w:r w:rsidRPr="00EF776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F776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F7767" w:rsidRPr="00EF7767" w14:paraId="0DE9A6D8" w14:textId="77777777" w:rsidTr="00FA22E6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E53A70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9FFC468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41ED54C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F7767" w:rsidRPr="00EF7767" w14:paraId="0DB3428F" w14:textId="77777777" w:rsidTr="00FA22E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264F7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F7767">
              <w:rPr>
                <w:rStyle w:val="Referencakomentara"/>
              </w:rPr>
              <w:t xml:space="preserve"> </w:t>
            </w: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82FEB" w14:textId="735EFC9C" w:rsidR="005D584F" w:rsidRPr="00EF7767" w:rsidRDefault="00EA6655" w:rsidP="00EA665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Class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(50%)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required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attending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4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self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assessment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/>
                <w:sz w:val="20"/>
                <w:szCs w:val="20"/>
              </w:rPr>
              <w:t>tests</w:t>
            </w:r>
            <w:proofErr w:type="spellEnd"/>
            <w:r w:rsidRPr="00EF7767">
              <w:rPr>
                <w:rStyle w:val="hps"/>
                <w:rFonts w:ascii="Arial" w:hAnsi="Arial"/>
                <w:sz w:val="20"/>
                <w:szCs w:val="20"/>
              </w:rPr>
              <w:t>.</w:t>
            </w:r>
            <w:r w:rsidRPr="00EF7767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 </w:t>
            </w:r>
          </w:p>
        </w:tc>
      </w:tr>
      <w:tr w:rsidR="00EF7767" w:rsidRPr="00EF7767" w14:paraId="5E05663F" w14:textId="77777777" w:rsidTr="00FA22E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D28EA" w14:textId="77777777" w:rsidR="005D584F" w:rsidRPr="00EF7767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F7767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F7767">
              <w:rPr>
                <w:rStyle w:val="Referencakomentara"/>
              </w:rPr>
              <w:t xml:space="preserve"> </w:t>
            </w:r>
            <w:r w:rsidRPr="00EF7767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75EFD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402C7" w14:textId="0BE4AE84" w:rsidR="005D584F" w:rsidRPr="00EF7767" w:rsidRDefault="00EA6655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B513B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7FC1A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F7014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9B61D8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F7767" w:rsidRPr="00EF7767" w14:paraId="62FAC5BE" w14:textId="77777777" w:rsidTr="00FA22E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030635E" w14:textId="77777777" w:rsidR="005D584F" w:rsidRPr="00EF7767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B60D6E1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D204563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12C407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F70AF2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C6BCDEB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Test 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76858" w14:textId="2A6D4C22" w:rsidR="005D584F" w:rsidRPr="00EF7767" w:rsidRDefault="00927B6A" w:rsidP="0066582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</w:tr>
      <w:tr w:rsidR="00EF7767" w:rsidRPr="00EF7767" w14:paraId="04FAB188" w14:textId="77777777" w:rsidTr="00FA22E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80F8B1" w14:textId="77777777" w:rsidR="005D584F" w:rsidRPr="00EF7767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3D18300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79B9BFF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7BC6F5D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3090193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B8E467C" w14:textId="39A268C0" w:rsidR="005D584F" w:rsidRPr="00EF7767" w:rsidRDefault="00927B6A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Quiz</w:t>
            </w:r>
            <w:proofErr w:type="spellEnd"/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2D3F8" w14:textId="55B1E071" w:rsidR="005D584F" w:rsidRPr="00EF7767" w:rsidRDefault="00927B6A" w:rsidP="0066582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0,5</w:t>
            </w:r>
          </w:p>
        </w:tc>
      </w:tr>
      <w:tr w:rsidR="00EF7767" w:rsidRPr="00EF7767" w14:paraId="513C3B25" w14:textId="77777777" w:rsidTr="00FA22E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079591E" w14:textId="77777777" w:rsidR="005D584F" w:rsidRPr="00EF7767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5C9BE7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DD5DC1C" w14:textId="77777777" w:rsidR="005D584F" w:rsidRPr="00EF7767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EF7767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F776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06A0D4B" w14:textId="77777777" w:rsidR="005D584F" w:rsidRPr="00EF7767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F776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F8CB81C" w14:textId="7C4E2708" w:rsidR="005D584F" w:rsidRPr="00EF7767" w:rsidRDefault="00927B6A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47FD70C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584F" w:rsidRPr="00EF7767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9CF23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0A3C5A61" w14:textId="77777777" w:rsidTr="00FA22E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EB5D495" w14:textId="77777777" w:rsidR="005D584F" w:rsidRPr="00EF7767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91F4F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308F8" w14:textId="4B2B4194" w:rsidR="005D584F" w:rsidRPr="00EF7767" w:rsidRDefault="00927B6A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BE1E5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5D2D3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5D12E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584F" w:rsidRPr="00EF7767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69418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287561E2" w14:textId="77777777" w:rsidTr="00FA22E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3DFE1" w14:textId="77777777" w:rsidR="005D584F" w:rsidRPr="00EF7767" w:rsidRDefault="005D584F" w:rsidP="0066582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908DC2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*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semestre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take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achieve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min. 75%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="005D0474"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7767">
              <w:rPr>
                <w:rFonts w:ascii="Arial" w:hAnsi="Arial" w:cs="Arial"/>
                <w:sz w:val="20"/>
                <w:szCs w:val="20"/>
              </w:rPr>
              <w:t xml:space="preserve">are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freed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69B2F34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classes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independent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reports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achieve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increased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possible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grade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threshold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below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A6ED507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defined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EF400A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(%)    Rating</w:t>
            </w:r>
          </w:p>
          <w:p w14:paraId="7D7898F2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75% to 79%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(2)</w:t>
            </w:r>
          </w:p>
          <w:p w14:paraId="16906989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80% to 84%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(3)</w:t>
            </w:r>
          </w:p>
          <w:p w14:paraId="3D2D7CB8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85% to 94%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(4)</w:t>
            </w:r>
          </w:p>
          <w:p w14:paraId="1516716B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95% to 100%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(5)</w:t>
            </w:r>
          </w:p>
          <w:p w14:paraId="1909CFCB" w14:textId="77777777" w:rsidR="005D584F" w:rsidRPr="00EF7767" w:rsidRDefault="005D584F" w:rsidP="00A839F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consists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passing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50:50.</w:t>
            </w:r>
          </w:p>
        </w:tc>
      </w:tr>
      <w:tr w:rsidR="00EF7767" w:rsidRPr="00EF7767" w14:paraId="71958F38" w14:textId="77777777" w:rsidTr="00FA22E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8EB5A" w14:textId="77777777" w:rsidR="005D584F" w:rsidRPr="00EF7767" w:rsidRDefault="005D584F" w:rsidP="0066582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4A9A3C7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776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AFCD917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7767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21325B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F7767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F7767" w:rsidRPr="00EF7767" w14:paraId="5F7A08B9" w14:textId="77777777" w:rsidTr="00FA22E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1A44019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BBB8C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/>
                <w:sz w:val="20"/>
                <w:szCs w:val="20"/>
              </w:rPr>
              <w:t xml:space="preserve">Grupa autora (2009): Računovodstvo neprofitnih organizacija s primjenom </w:t>
            </w:r>
            <w:proofErr w:type="spellStart"/>
            <w:r w:rsidRPr="00EF7767">
              <w:rPr>
                <w:rFonts w:ascii="Arial" w:hAnsi="Arial"/>
                <w:sz w:val="20"/>
                <w:szCs w:val="20"/>
              </w:rPr>
              <w:t>kontnog</w:t>
            </w:r>
            <w:proofErr w:type="spellEnd"/>
            <w:r w:rsidRPr="00EF7767">
              <w:rPr>
                <w:rFonts w:ascii="Arial" w:hAnsi="Arial"/>
                <w:sz w:val="20"/>
                <w:szCs w:val="20"/>
              </w:rPr>
              <w:t xml:space="preserve"> plana,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96DA1A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39F509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F7767" w:rsidRPr="00EF7767" w14:paraId="47817019" w14:textId="77777777" w:rsidTr="00FA22E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7AD92B9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E2A42B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0BABE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C902E8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5757C722" w14:textId="77777777" w:rsidTr="00FA22E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BB645A0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9DD19" w14:textId="77777777" w:rsidR="005D584F" w:rsidRPr="00EF7767" w:rsidRDefault="005D584F" w:rsidP="00665823">
            <w:pPr>
              <w:pStyle w:val="Odlomakpopisa"/>
              <w:tabs>
                <w:tab w:val="left" w:pos="2820"/>
              </w:tabs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exercises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C3D6FB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B3F49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EF7767" w:rsidRPr="00EF7767" w14:paraId="16C8EAFF" w14:textId="77777777" w:rsidTr="00FA22E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D7F479B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EAE07E" w14:textId="6D3E6929" w:rsidR="005D584F" w:rsidRPr="00EF7767" w:rsidRDefault="00927B6A" w:rsidP="00EA665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EA6655" w:rsidRPr="00EF7767">
              <w:rPr>
                <w:rFonts w:ascii="Arial" w:hAnsi="Arial" w:cs="Arial"/>
                <w:sz w:val="20"/>
                <w:szCs w:val="20"/>
              </w:rPr>
              <w:t>1</w:t>
            </w:r>
            <w:r w:rsidRPr="00EF776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34426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4A41BF" w14:textId="6BE27351" w:rsidR="005D584F" w:rsidRPr="00EF7767" w:rsidRDefault="00927B6A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>https://mfin.gov.hr/</w:t>
            </w:r>
            <w:r w:rsidR="000C6891"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C6891" w:rsidRPr="00EF7767">
              <w:rPr>
                <w:rFonts w:ascii="Arial" w:hAnsi="Arial" w:cs="Arial"/>
                <w:sz w:val="20"/>
                <w:szCs w:val="20"/>
              </w:rPr>
            </w:r>
            <w:r w:rsidR="000C6891"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6891"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48C753D5" w14:textId="77777777" w:rsidTr="00FA22E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4EBEB5D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B12780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4535BC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2B5E25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73B75FE4" w14:textId="77777777" w:rsidTr="00FA22E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1E7FA88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2F950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A35DF5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586F6B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0A9179C4" w14:textId="77777777" w:rsidTr="00FA22E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CE6B021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FFB709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1D8DF7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C1152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4ED551B1" w14:textId="77777777" w:rsidTr="00FA22E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9F91B2A" w14:textId="77777777" w:rsidR="005D584F" w:rsidRPr="00EF7767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93CE42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C9611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5C6B7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F7767" w:rsidRPr="00EF7767" w14:paraId="6BEBAD5A" w14:textId="77777777" w:rsidTr="00FA22E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BCCD7" w14:textId="77777777" w:rsidR="005D584F" w:rsidRPr="00EF7767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E3045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, RIF, Zagreb</w:t>
            </w:r>
          </w:p>
          <w:p w14:paraId="63EE8A93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, RRIF, Zagreb</w:t>
            </w:r>
          </w:p>
          <w:p w14:paraId="51471C7E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news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Ministry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of Finance portal </w:t>
            </w:r>
            <w:hyperlink r:id="rId7" w:history="1">
              <w:r w:rsidRPr="00EF7767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301CE79D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54B05F" w14:textId="6848E21F" w:rsidR="00FA22E6" w:rsidRDefault="00FA22E6" w:rsidP="00FA22E6">
            <w:pPr>
              <w:tabs>
                <w:tab w:val="left" w:pos="2820"/>
              </w:tabs>
              <w:spacing w:after="0"/>
              <w:rPr>
                <w:ins w:id="1" w:author="Gost korisnik" w:date="2022-02-18T10:23:00Z"/>
                <w:rFonts w:ascii="Arial" w:hAnsi="Arial" w:cs="Arial"/>
                <w:sz w:val="20"/>
                <w:szCs w:val="20"/>
              </w:rPr>
            </w:pPr>
            <w:ins w:id="2" w:author="Gost korisnik" w:date="2022-02-18T10:22:00Z">
              <w:r w:rsidRPr="00FA22E6">
                <w:rPr>
                  <w:rFonts w:ascii="Arial" w:hAnsi="Arial" w:cs="Arial"/>
                  <w:sz w:val="20"/>
                  <w:szCs w:val="20"/>
                </w:rPr>
                <w:t>Reck,J.;  Lowensohn, S., Neely, D. (2018): Accounting for Governmental &amp; Nonprofit Entities [18 ed.] McGraw-Hill Education</w:t>
              </w:r>
            </w:ins>
          </w:p>
          <w:p w14:paraId="6B59D18A" w14:textId="10D4DB34" w:rsidR="00FA22E6" w:rsidRDefault="00FA22E6" w:rsidP="00FA22E6">
            <w:pPr>
              <w:tabs>
                <w:tab w:val="left" w:pos="2820"/>
              </w:tabs>
              <w:spacing w:after="0"/>
              <w:rPr>
                <w:ins w:id="3" w:author="Gost korisnik" w:date="2022-02-18T10:24:00Z"/>
                <w:rFonts w:ascii="Arial" w:eastAsia="Arial" w:hAnsi="Arial" w:cs="Arial"/>
                <w:sz w:val="20"/>
                <w:szCs w:val="20"/>
              </w:rPr>
            </w:pPr>
          </w:p>
          <w:p w14:paraId="138F79EA" w14:textId="5E230E59" w:rsidR="00FA22E6" w:rsidRDefault="00FA22E6" w:rsidP="00FA22E6">
            <w:pPr>
              <w:tabs>
                <w:tab w:val="left" w:pos="2820"/>
              </w:tabs>
              <w:spacing w:after="0"/>
              <w:rPr>
                <w:ins w:id="4" w:author="Gost korisnik" w:date="2022-02-18T10:23:00Z"/>
                <w:rFonts w:ascii="Arial" w:eastAsia="Arial" w:hAnsi="Arial" w:cs="Arial"/>
                <w:sz w:val="20"/>
                <w:szCs w:val="20"/>
              </w:rPr>
            </w:pPr>
            <w:ins w:id="5" w:author="Gost korisnik" w:date="2022-02-18T10:23:00Z">
              <w:r w:rsidRPr="00FA22E6">
                <w:rPr>
                  <w:rFonts w:ascii="Arial" w:eastAsia="Arial" w:hAnsi="Arial" w:cs="Arial"/>
                  <w:sz w:val="20"/>
                  <w:szCs w:val="20"/>
                  <w:rPrChange w:id="6" w:author="Gost korisnik" w:date="2022-02-18T10:23:00Z">
                    <w:rPr>
                      <w:sz w:val="20"/>
                      <w:szCs w:val="20"/>
                    </w:rPr>
                  </w:rPrChange>
                </w:rPr>
                <w:t>Perica, I. (2021). The mediating role of managerial accounting in non-profit organizations: a structural equation modelling approach. Croatian Operational Research Review, 12(2), 139-149. ISSN 1848-0225 (print), ISSN 1848-9931 (online). DOI:https://doi.org/10.17535/crorr.2021.0012.</w:t>
              </w:r>
            </w:ins>
          </w:p>
          <w:p w14:paraId="080AFC38" w14:textId="19717A5A" w:rsidR="00FA22E6" w:rsidRDefault="00FA22E6" w:rsidP="00FA22E6">
            <w:pPr>
              <w:tabs>
                <w:tab w:val="left" w:pos="2820"/>
              </w:tabs>
              <w:spacing w:after="0"/>
              <w:rPr>
                <w:del w:id="7" w:author="Gost korisnik" w:date="2022-02-18T10:23:00Z"/>
                <w:rFonts w:ascii="Arial" w:eastAsia="Arial" w:hAnsi="Arial" w:cs="Arial"/>
                <w:sz w:val="20"/>
                <w:szCs w:val="20"/>
                <w:rPrChange w:id="8" w:author="Gost korisnik" w:date="2022-02-18T10:23:00Z">
                  <w:rPr>
                    <w:del w:id="9" w:author="Gost korisnik" w:date="2022-02-18T10:23:00Z"/>
                    <w:sz w:val="20"/>
                    <w:szCs w:val="20"/>
                  </w:rPr>
                </w:rPrChange>
              </w:rPr>
            </w:pPr>
          </w:p>
          <w:p w14:paraId="5FEE43B5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Rogošić, A. &amp;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Svirčić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M. (2015).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charitable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 In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Sveučilište Jurja Dobrile u Puli, Odjel za Ekonomiju i Turizam" Dr. Mijo Mirković“,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. 1-11.</w:t>
            </w:r>
          </w:p>
          <w:p w14:paraId="52A85024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Perica, I. &amp; Ramljak, B. (2016). Računovodstveni sustav u funkciji kvalitetnijeg upravljanja neprofitnim sektorom, In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. 191-197.</w:t>
            </w:r>
          </w:p>
          <w:p w14:paraId="1E1769AB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Perica, I. &amp; Ramljak, B. (2017). Mjerenje performansi u neprofitnom sektoru, In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Ljubljana,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. 225-231.</w:t>
            </w:r>
          </w:p>
          <w:p w14:paraId="033D90E1" w14:textId="77777777" w:rsidR="005D584F" w:rsidRPr="00EF7767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t xml:space="preserve">Rogošić, A. &amp; Perica, I. (2017). Financial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statement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: 52. jesensko savjetovanje Računovodstvo, revizija i porezi u praksi,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 xml:space="preserve">.)- Brela : Udruga računovođa i financijskih djelatnika Split, </w:t>
            </w:r>
            <w:proofErr w:type="spellStart"/>
            <w:r w:rsidRPr="00EF776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F7767">
              <w:rPr>
                <w:rFonts w:ascii="Arial" w:hAnsi="Arial" w:cs="Arial"/>
                <w:sz w:val="20"/>
                <w:szCs w:val="20"/>
              </w:rPr>
              <w:t>. 123-136.</w:t>
            </w:r>
          </w:p>
        </w:tc>
      </w:tr>
      <w:tr w:rsidR="00EF7767" w:rsidRPr="00EF7767" w14:paraId="71DAC76B" w14:textId="77777777" w:rsidTr="00FA22E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63694" w14:textId="77777777" w:rsidR="005D584F" w:rsidRPr="00EF7767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48B74A" w14:textId="77777777" w:rsidR="00346339" w:rsidRPr="00EF7767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fulfilment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monitoring (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1FAC5E76" w14:textId="77777777" w:rsidR="00346339" w:rsidRPr="00EF7767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monitoring (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32B0A0C5" w14:textId="77777777" w:rsidR="00346339" w:rsidRPr="00EF7767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’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across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classes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within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3D147F7B" w14:textId="77777777" w:rsidR="00346339" w:rsidRPr="00EF7767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'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feedback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via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questionnaires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(UNIST, Centre for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566B6A53" w14:textId="77777777" w:rsidR="005D584F" w:rsidRPr="00EF7767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examines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periodically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order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establish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adequacy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EF7767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  <w:r w:rsidRPr="00EF7767">
              <w:rPr>
                <w:rStyle w:val="hps"/>
              </w:rPr>
              <w:t xml:space="preserve">   </w:t>
            </w:r>
          </w:p>
        </w:tc>
      </w:tr>
      <w:tr w:rsidR="00EF7767" w:rsidRPr="00EF7767" w14:paraId="3FFF6B23" w14:textId="77777777" w:rsidTr="00FA22E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48D5" w14:textId="77777777" w:rsidR="005D584F" w:rsidRPr="00EF7767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4020D" w14:textId="77777777" w:rsidR="005D584F" w:rsidRPr="00EF7767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F776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F776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F7767">
              <w:rPr>
                <w:rFonts w:ascii="Arial" w:hAnsi="Arial" w:cs="Arial"/>
                <w:sz w:val="20"/>
                <w:szCs w:val="20"/>
              </w:rPr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F776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F776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4BE0351" w14:textId="77777777" w:rsidR="005938D3" w:rsidRPr="0032263E" w:rsidRDefault="005938D3"/>
    <w:sectPr w:rsidR="005938D3" w:rsidRPr="0032263E" w:rsidSect="000C68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22D08" w14:textId="77777777" w:rsidR="00144D6E" w:rsidRDefault="00144D6E" w:rsidP="0032263E">
      <w:pPr>
        <w:spacing w:after="0" w:line="240" w:lineRule="auto"/>
      </w:pPr>
      <w:r>
        <w:separator/>
      </w:r>
    </w:p>
  </w:endnote>
  <w:endnote w:type="continuationSeparator" w:id="0">
    <w:p w14:paraId="51A8B846" w14:textId="77777777" w:rsidR="00144D6E" w:rsidRDefault="00144D6E" w:rsidP="0032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303CA" w14:textId="77777777" w:rsidR="005111C2" w:rsidRPr="005111C2" w:rsidRDefault="005111C2" w:rsidP="005111C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111C2">
      <w:rPr>
        <w:rFonts w:eastAsia="Calibri"/>
      </w:rPr>
      <w:t>2021./2022.</w:t>
    </w:r>
  </w:p>
  <w:p w14:paraId="0F953387" w14:textId="71A43B4F" w:rsidR="005111C2" w:rsidRPr="005111C2" w:rsidRDefault="00FF76F8" w:rsidP="005111C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10" w:author="Katarina Sumić Milković" w:date="2022-02-25T10:17:00Z">
      <w:r>
        <w:rPr>
          <w:rFonts w:eastAsia="Calibri"/>
        </w:rPr>
        <w:t>01</w:t>
      </w:r>
    </w:ins>
    <w:del w:id="11" w:author="Katarina Sumić Milković" w:date="2022-02-25T10:17:00Z">
      <w:r w:rsidR="005111C2" w:rsidRPr="005111C2" w:rsidDel="00FF76F8">
        <w:rPr>
          <w:rFonts w:eastAsia="Calibri"/>
        </w:rPr>
        <w:delText>19</w:delText>
      </w:r>
    </w:del>
    <w:r w:rsidR="005111C2" w:rsidRPr="005111C2">
      <w:rPr>
        <w:rFonts w:eastAsia="Calibri"/>
      </w:rPr>
      <w:t>/</w:t>
    </w:r>
    <w:ins w:id="12" w:author="Katarina Sumić Milković" w:date="2022-02-25T10:18:00Z">
      <w:r>
        <w:rPr>
          <w:rFonts w:eastAsia="Calibri"/>
        </w:rPr>
        <w:t>03</w:t>
      </w:r>
    </w:ins>
    <w:del w:id="13" w:author="Katarina Sumić Milković" w:date="2022-02-25T10:18:00Z">
      <w:r w:rsidR="005111C2" w:rsidRPr="005111C2" w:rsidDel="00FF76F8">
        <w:rPr>
          <w:rFonts w:eastAsia="Calibri"/>
        </w:rPr>
        <w:delText>10</w:delText>
      </w:r>
    </w:del>
    <w:r w:rsidR="005111C2" w:rsidRPr="005111C2">
      <w:rPr>
        <w:rFonts w:eastAsia="Calibri"/>
      </w:rPr>
      <w:t>/2</w:t>
    </w:r>
    <w:ins w:id="14" w:author="Katarina Sumić Milković" w:date="2022-02-25T10:18:00Z">
      <w:r>
        <w:rPr>
          <w:rFonts w:eastAsia="Calibri"/>
        </w:rPr>
        <w:t>2</w:t>
      </w:r>
    </w:ins>
    <w:del w:id="15" w:author="Katarina Sumić Milković" w:date="2022-02-25T10:18:00Z">
      <w:r w:rsidR="005111C2" w:rsidRPr="005111C2" w:rsidDel="00FF76F8">
        <w:rPr>
          <w:rFonts w:eastAsia="Calibri"/>
        </w:rPr>
        <w:delText>1</w:delText>
      </w:r>
    </w:del>
    <w:r w:rsidR="005111C2" w:rsidRPr="005111C2">
      <w:rPr>
        <w:rFonts w:eastAsia="Calibri"/>
      </w:rPr>
      <w:t xml:space="preserve"> – </w:t>
    </w:r>
    <w:ins w:id="16" w:author="Katarina Sumić Milković" w:date="2022-02-25T10:18:00Z">
      <w:r>
        <w:rPr>
          <w:rFonts w:eastAsia="Calibri"/>
        </w:rPr>
        <w:t>9</w:t>
      </w:r>
    </w:ins>
    <w:del w:id="17" w:author="Katarina Sumić Milković" w:date="2022-02-25T10:18:00Z">
      <w:r w:rsidR="005111C2" w:rsidRPr="005111C2" w:rsidDel="00FF76F8">
        <w:rPr>
          <w:rFonts w:eastAsia="Calibri"/>
        </w:rPr>
        <w:delText>2</w:delText>
      </w:r>
    </w:del>
    <w:r w:rsidR="005111C2" w:rsidRPr="005111C2">
      <w:rPr>
        <w:rFonts w:eastAsia="Calibri"/>
      </w:rPr>
      <w:t xml:space="preserve">. </w:t>
    </w:r>
    <w:proofErr w:type="spellStart"/>
    <w:r w:rsidR="005111C2" w:rsidRPr="005111C2">
      <w:rPr>
        <w:rFonts w:eastAsia="Calibri"/>
      </w:rPr>
      <w:t>Sj</w:t>
    </w:r>
    <w:proofErr w:type="spellEnd"/>
    <w:r w:rsidR="005111C2" w:rsidRPr="005111C2">
      <w:rPr>
        <w:rFonts w:eastAsia="Calibri"/>
      </w:rPr>
      <w:t>. FV</w:t>
    </w:r>
  </w:p>
  <w:p w14:paraId="48A6DAB5" w14:textId="77777777" w:rsidR="005111C2" w:rsidRPr="005111C2" w:rsidRDefault="005111C2" w:rsidP="005111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A416E" w14:textId="77777777" w:rsidR="00144D6E" w:rsidRDefault="00144D6E" w:rsidP="0032263E">
      <w:pPr>
        <w:spacing w:after="0" w:line="240" w:lineRule="auto"/>
      </w:pPr>
      <w:r>
        <w:separator/>
      </w:r>
    </w:p>
  </w:footnote>
  <w:footnote w:type="continuationSeparator" w:id="0">
    <w:p w14:paraId="025F1D04" w14:textId="77777777" w:rsidR="00144D6E" w:rsidRDefault="00144D6E" w:rsidP="0032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5C62"/>
    <w:multiLevelType w:val="hybridMultilevel"/>
    <w:tmpl w:val="E7FADDB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F16FB"/>
    <w:multiLevelType w:val="hybridMultilevel"/>
    <w:tmpl w:val="ADA4EE06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757A6"/>
    <w:multiLevelType w:val="hybridMultilevel"/>
    <w:tmpl w:val="7C229912"/>
    <w:lvl w:ilvl="0" w:tplc="D278EF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84F"/>
    <w:rsid w:val="00021C20"/>
    <w:rsid w:val="00076935"/>
    <w:rsid w:val="0007795C"/>
    <w:rsid w:val="000C5BA8"/>
    <w:rsid w:val="000C6891"/>
    <w:rsid w:val="00107D9A"/>
    <w:rsid w:val="00144D6E"/>
    <w:rsid w:val="00250F66"/>
    <w:rsid w:val="0032263E"/>
    <w:rsid w:val="00346339"/>
    <w:rsid w:val="00414AFD"/>
    <w:rsid w:val="005111C2"/>
    <w:rsid w:val="005650E9"/>
    <w:rsid w:val="005938D3"/>
    <w:rsid w:val="005B165F"/>
    <w:rsid w:val="005D0474"/>
    <w:rsid w:val="005D584F"/>
    <w:rsid w:val="007F0209"/>
    <w:rsid w:val="00852AF5"/>
    <w:rsid w:val="0088330E"/>
    <w:rsid w:val="00900112"/>
    <w:rsid w:val="00927B6A"/>
    <w:rsid w:val="009C6123"/>
    <w:rsid w:val="00A839F2"/>
    <w:rsid w:val="00AD3625"/>
    <w:rsid w:val="00B00AD9"/>
    <w:rsid w:val="00BF3CAB"/>
    <w:rsid w:val="00C2568D"/>
    <w:rsid w:val="00CB36D4"/>
    <w:rsid w:val="00CE74FC"/>
    <w:rsid w:val="00D06043"/>
    <w:rsid w:val="00E226E6"/>
    <w:rsid w:val="00E75D8A"/>
    <w:rsid w:val="00EA6655"/>
    <w:rsid w:val="00EF7767"/>
    <w:rsid w:val="00FA22E6"/>
    <w:rsid w:val="00FF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3377"/>
  <w15:docId w15:val="{9F82B034-F667-439C-837A-722E66AC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84F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D584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D584F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D584F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5D584F"/>
  </w:style>
  <w:style w:type="character" w:customStyle="1" w:styleId="hpsatn">
    <w:name w:val="hps atn"/>
    <w:basedOn w:val="Zadanifontodlomka"/>
    <w:rsid w:val="005D584F"/>
  </w:style>
  <w:style w:type="paragraph" w:styleId="Odlomakpopisa">
    <w:name w:val="List Paragraph"/>
    <w:basedOn w:val="Normal"/>
    <w:uiPriority w:val="34"/>
    <w:qFormat/>
    <w:rsid w:val="005D584F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D584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22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2263E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2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2263E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7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76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1421</Words>
  <Characters>8104</Characters>
  <Application>Microsoft Office Word</Application>
  <DocSecurity>0</DocSecurity>
  <Lines>67</Lines>
  <Paragraphs>19</Paragraphs>
  <ScaleCrop>false</ScaleCrop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Katarina Sumić Milković</cp:lastModifiedBy>
  <cp:revision>4</cp:revision>
  <cp:lastPrinted>2018-10-19T14:48:00Z</cp:lastPrinted>
  <dcterms:created xsi:type="dcterms:W3CDTF">2021-10-23T08:48:00Z</dcterms:created>
  <dcterms:modified xsi:type="dcterms:W3CDTF">2022-02-25T09:18:00Z</dcterms:modified>
</cp:coreProperties>
</file>